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211AF810" w:rsidR="00EE081A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TSG/WGRef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B90E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C7ACC">
        <w:rPr>
          <w:b/>
          <w:noProof/>
          <w:sz w:val="24"/>
        </w:rPr>
        <w:t>133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B3CE4" w:rsidRPr="00BB3CE4">
        <w:rPr>
          <w:b/>
          <w:i/>
          <w:noProof/>
          <w:sz w:val="28"/>
        </w:rPr>
        <w:t>S2-190</w:t>
      </w:r>
      <w:r w:rsidR="00FB0766" w:rsidRPr="00FB0766">
        <w:rPr>
          <w:b/>
          <w:i/>
          <w:noProof/>
          <w:sz w:val="28"/>
        </w:rPr>
        <w:t>5233</w:t>
      </w:r>
    </w:p>
    <w:p w14:paraId="5F6623DA" w14:textId="195187C5" w:rsidR="00EE081A" w:rsidRDefault="008C7ACC" w:rsidP="00EE0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U.S., 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-17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A1C05">
        <w:rPr>
          <w:rFonts w:cs="Arial"/>
          <w:b/>
          <w:bCs/>
          <w:i/>
          <w:color w:val="0000FF"/>
          <w:sz w:val="18"/>
        </w:rPr>
        <w:t>(</w:t>
      </w:r>
      <w:r w:rsidRPr="00713FE9">
        <w:rPr>
          <w:rFonts w:cs="Arial"/>
          <w:b/>
          <w:bCs/>
          <w:i/>
          <w:color w:val="0000FF"/>
          <w:sz w:val="18"/>
        </w:rPr>
        <w:t>Revision of</w:t>
      </w:r>
      <w:r>
        <w:rPr>
          <w:rFonts w:cs="Arial"/>
          <w:b/>
          <w:bCs/>
          <w:i/>
          <w:color w:val="0000FF"/>
          <w:sz w:val="18"/>
        </w:rPr>
        <w:t xml:space="preserve"> S2-1904013)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8A95000" w:rsidR="001E41F3" w:rsidRPr="00410371" w:rsidRDefault="00DF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6191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2B73C949" w:rsidR="001E41F3" w:rsidRPr="00410371" w:rsidRDefault="00BB3CE4" w:rsidP="00547111">
            <w:pPr>
              <w:pStyle w:val="CRCoverPage"/>
              <w:spacing w:after="0"/>
              <w:rPr>
                <w:noProof/>
              </w:rPr>
            </w:pPr>
            <w:r w:rsidRPr="00BB3CE4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75C84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22AB4B5E" w:rsidR="001E41F3" w:rsidRPr="00410371" w:rsidRDefault="008C7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Ericsson_User" w:date="2019-05-06T10:34:00Z">
              <w:r>
                <w:rPr>
                  <w:b/>
                  <w:noProof/>
                  <w:sz w:val="28"/>
                </w:rPr>
                <w:t>4</w:t>
              </w:r>
            </w:ins>
          </w:p>
        </w:tc>
        <w:tc>
          <w:tcPr>
            <w:tcW w:w="2410" w:type="dxa"/>
          </w:tcPr>
          <w:p w14:paraId="3FD6C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6267EE29" w:rsidR="001E41F3" w:rsidRPr="00410371" w:rsidRDefault="003A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65EA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65EAF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B0766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34896CF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A53">
              <w:t>ing</w:t>
            </w:r>
            <w:r w:rsidR="007D5FEA">
              <w:t xml:space="preserve"> </w:t>
            </w:r>
            <w:r>
              <w:t>5GS UP optimization</w:t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28950F8C" w:rsidR="001E41F3" w:rsidRDefault="008C7ACC">
            <w:pPr>
              <w:pStyle w:val="CRCoverPage"/>
              <w:spacing w:after="0"/>
              <w:ind w:left="100"/>
              <w:rPr>
                <w:noProof/>
              </w:rPr>
            </w:pPr>
            <w:r w:rsidRPr="008C7ACC">
              <w:rPr>
                <w:noProof/>
                <w:highlight w:val="green"/>
              </w:rPr>
              <w:t>[</w:t>
            </w:r>
            <w:r w:rsidRPr="00FB0766">
              <w:rPr>
                <w:i/>
                <w:noProof/>
                <w:highlight w:val="green"/>
              </w:rPr>
              <w:t>to be confirmed</w:t>
            </w:r>
            <w:r w:rsidRPr="008C7ACC">
              <w:rPr>
                <w:noProof/>
                <w:highlight w:val="green"/>
              </w:rPr>
              <w:t xml:space="preserve">: </w:t>
            </w:r>
            <w:r w:rsidR="007D5FEA" w:rsidRPr="00FB0766">
              <w:rPr>
                <w:i/>
                <w:noProof/>
                <w:highlight w:val="green"/>
              </w:rPr>
              <w:t>Qualcomm Incorporated</w:t>
            </w:r>
            <w:r w:rsidR="00987BBD" w:rsidRPr="00FB0766">
              <w:rPr>
                <w:i/>
                <w:noProof/>
                <w:highlight w:val="green"/>
              </w:rPr>
              <w:t xml:space="preserve">, Verizon UK Ltd., </w:t>
            </w:r>
            <w:r w:rsidR="001D5290" w:rsidRPr="00FB0766">
              <w:rPr>
                <w:i/>
                <w:noProof/>
                <w:highlight w:val="green"/>
              </w:rPr>
              <w:t xml:space="preserve">Telecom Italia, </w:t>
            </w:r>
            <w:r w:rsidR="00987BBD" w:rsidRPr="00FB0766">
              <w:rPr>
                <w:i/>
                <w:noProof/>
                <w:highlight w:val="green"/>
              </w:rPr>
              <w:t xml:space="preserve">Orange, Samsung, </w:t>
            </w:r>
            <w:r w:rsidR="00AC0658" w:rsidRPr="00FB0766">
              <w:rPr>
                <w:i/>
                <w:noProof/>
                <w:highlight w:val="green"/>
              </w:rPr>
              <w:t xml:space="preserve">Huawei, HiSilicon, </w:t>
            </w:r>
            <w:r w:rsidR="00987BBD" w:rsidRPr="00FB0766">
              <w:rPr>
                <w:i/>
                <w:noProof/>
                <w:highlight w:val="green"/>
              </w:rPr>
              <w:t>Convida Wireless</w:t>
            </w:r>
            <w:r w:rsidR="0090335B" w:rsidRPr="00FB0766">
              <w:rPr>
                <w:i/>
                <w:noProof/>
                <w:highlight w:val="green"/>
              </w:rPr>
              <w:t>, Gemalto</w:t>
            </w:r>
            <w:r w:rsidR="00A800F6" w:rsidRPr="00FB0766">
              <w:rPr>
                <w:i/>
                <w:noProof/>
                <w:highlight w:val="green"/>
              </w:rPr>
              <w:t>, Sierra Wireless, Black</w:t>
            </w:r>
            <w:r w:rsidR="00EE2F4D" w:rsidRPr="00FB0766">
              <w:rPr>
                <w:i/>
                <w:noProof/>
                <w:highlight w:val="green"/>
              </w:rPr>
              <w:t>B</w:t>
            </w:r>
            <w:r w:rsidR="00A800F6" w:rsidRPr="00FB0766">
              <w:rPr>
                <w:i/>
                <w:noProof/>
                <w:highlight w:val="green"/>
              </w:rPr>
              <w:t>erry</w:t>
            </w:r>
            <w:r w:rsidR="00D1640A" w:rsidRPr="00FB0766">
              <w:rPr>
                <w:i/>
                <w:noProof/>
                <w:highlight w:val="green"/>
              </w:rPr>
              <w:t xml:space="preserve"> UK Ltd.</w:t>
            </w:r>
            <w:ins w:id="2" w:author="Ericsson_User" w:date="2019-05-06T10:33:00Z">
              <w:r w:rsidRPr="00FB0766">
                <w:rPr>
                  <w:i/>
                  <w:noProof/>
                  <w:highlight w:val="green"/>
                </w:rPr>
                <w:t>,</w:t>
              </w:r>
            </w:ins>
            <w:r w:rsidRPr="00FB0766">
              <w:rPr>
                <w:i/>
                <w:noProof/>
                <w:highlight w:val="green"/>
              </w:rPr>
              <w:t>]</w:t>
            </w:r>
            <w:ins w:id="3" w:author="Ericsson_User" w:date="2019-05-06T10:33:00Z">
              <w:r>
                <w:rPr>
                  <w:noProof/>
                </w:rPr>
                <w:t xml:space="preserve"> Ericsson</w:t>
              </w:r>
            </w:ins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15C3F03E" w:rsidR="001E41F3" w:rsidRDefault="00F04E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E8EAD0A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F39DF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53BCB056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B076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B0766">
              <w:rPr>
                <w:noProof/>
              </w:rPr>
              <w:t>06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5A1F9258" w:rsidR="001E41F3" w:rsidRDefault="0098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FS_CIoT_5</w:t>
            </w:r>
            <w:r w:rsidR="00DF39DF">
              <w:rPr>
                <w:noProof/>
              </w:rPr>
              <w:t>G has concluded to introduce 5GS UP optimization.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33375640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5GS UP optimization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87BBD">
              <w:rPr>
                <w:noProof/>
              </w:rPr>
              <w:t>user-plane optimization</w:t>
            </w:r>
            <w:r>
              <w:rPr>
                <w:noProof/>
              </w:rPr>
              <w:t>.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2F3EC143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5.31.X (new)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6B5B56B5" w:rsidR="00B76534" w:rsidRPr="00B76534" w:rsidRDefault="00B76534" w:rsidP="00B76534">
      <w:pPr>
        <w:pStyle w:val="Heading2"/>
        <w:jc w:val="center"/>
        <w:rPr>
          <w:color w:val="FF0000"/>
        </w:rPr>
      </w:pPr>
      <w:bookmarkStart w:id="5" w:name="_Toc533002737"/>
      <w:r w:rsidRPr="00B76534">
        <w:rPr>
          <w:color w:val="FF0000"/>
        </w:rPr>
        <w:lastRenderedPageBreak/>
        <w:t>&lt;&lt;&lt; Start of changes &gt;&gt;&gt;</w:t>
      </w:r>
    </w:p>
    <w:p w14:paraId="63EEB281" w14:textId="42032802" w:rsidR="00DF39DF" w:rsidRPr="003F2A8A" w:rsidRDefault="00DF39DF" w:rsidP="00DF39DF">
      <w:pPr>
        <w:pStyle w:val="Heading3"/>
        <w:rPr>
          <w:ins w:id="6" w:author="QC_4" w:date="2019-03-18T14:59:00Z"/>
          <w:noProof/>
        </w:rPr>
      </w:pPr>
      <w:bookmarkStart w:id="7" w:name="_Toc524945945"/>
      <w:bookmarkEnd w:id="5"/>
      <w:ins w:id="8" w:author="QC_4" w:date="2019-03-18T14:59:00Z">
        <w:r w:rsidRPr="003F2A8A">
          <w:t>5.</w:t>
        </w:r>
      </w:ins>
      <w:ins w:id="9" w:author="QC_4" w:date="2019-03-18T15:00:00Z">
        <w:r>
          <w:t>31</w:t>
        </w:r>
      </w:ins>
      <w:ins w:id="10" w:author="QC_4" w:date="2019-03-18T14:59:00Z">
        <w:r w:rsidRPr="003F2A8A">
          <w:t>.</w:t>
        </w:r>
      </w:ins>
      <w:ins w:id="11" w:author="QC_4" w:date="2019-03-18T15:00:00Z">
        <w:r>
          <w:t>X</w:t>
        </w:r>
      </w:ins>
      <w:ins w:id="12" w:author="QC_4" w:date="2019-03-18T14:59:00Z">
        <w:r w:rsidRPr="003F2A8A">
          <w:tab/>
        </w:r>
      </w:ins>
      <w:bookmarkEnd w:id="7"/>
      <w:ins w:id="13" w:author="QC_4" w:date="2019-03-18T15:06:00Z">
        <w:r w:rsidR="00B54454">
          <w:t>User</w:t>
        </w:r>
      </w:ins>
      <w:ins w:id="14" w:author="QC_4" w:date="2019-03-18T14:59:00Z">
        <w:r w:rsidRPr="003F2A8A">
          <w:t xml:space="preserve"> Plane </w:t>
        </w:r>
        <w:proofErr w:type="spellStart"/>
        <w:r w:rsidRPr="003F2A8A">
          <w:t>CIoT</w:t>
        </w:r>
        <w:proofErr w:type="spellEnd"/>
        <w:r w:rsidRPr="003F2A8A">
          <w:t xml:space="preserve"> 5GS </w:t>
        </w:r>
      </w:ins>
      <w:ins w:id="15" w:author="QC_4" w:date="2019-03-20T11:00:00Z">
        <w:r w:rsidR="006C7194">
          <w:t>Optimization</w:t>
        </w:r>
      </w:ins>
    </w:p>
    <w:p w14:paraId="53E7E19C" w14:textId="027B30F8" w:rsidR="00DF39DF" w:rsidRPr="00990165" w:rsidRDefault="00DF39DF" w:rsidP="00DF39DF">
      <w:pPr>
        <w:rPr>
          <w:ins w:id="16" w:author="QC_4" w:date="2019-03-18T14:59:00Z"/>
        </w:rPr>
      </w:pPr>
      <w:ins w:id="17" w:author="QC_4" w:date="2019-03-18T14:59:00Z">
        <w:r w:rsidRPr="00990165">
          <w:t xml:space="preserve">User Plane </w:t>
        </w:r>
        <w:proofErr w:type="spellStart"/>
        <w:r w:rsidRPr="00990165">
          <w:t>CIoT</w:t>
        </w:r>
        <w:proofErr w:type="spellEnd"/>
        <w:r w:rsidRPr="00990165">
          <w:t xml:space="preserve"> </w:t>
        </w:r>
      </w:ins>
      <w:ins w:id="18" w:author="QC_4" w:date="2019-03-18T15:06:00Z">
        <w:r w:rsidR="00B54454">
          <w:t>5G</w:t>
        </w:r>
      </w:ins>
      <w:ins w:id="19" w:author="QC_4" w:date="2019-03-18T14:59:00Z">
        <w:r w:rsidRPr="00990165">
          <w:t xml:space="preserve">S </w:t>
        </w:r>
      </w:ins>
      <w:ins w:id="20" w:author="QC_4" w:date="2019-03-20T11:00:00Z">
        <w:r w:rsidR="006C7194">
          <w:t>Optimization</w:t>
        </w:r>
      </w:ins>
      <w:ins w:id="21" w:author="QC_4" w:date="2019-03-18T14:59:00Z">
        <w:r w:rsidRPr="00990165">
          <w:t xml:space="preserve"> enables transfer of user plane data </w:t>
        </w:r>
      </w:ins>
      <w:ins w:id="22" w:author="QC_4" w:date="2019-03-20T10:55:00Z">
        <w:r w:rsidR="006C7194">
          <w:t xml:space="preserve">from CM-IDLE </w:t>
        </w:r>
      </w:ins>
      <w:ins w:id="23" w:author="QC_4" w:date="2019-03-18T14:59:00Z">
        <w:r w:rsidRPr="00990165">
          <w:t xml:space="preserve">without the need for using the Service Request procedure to establish Access Stratum (AS) context in </w:t>
        </w:r>
      </w:ins>
      <w:ins w:id="24" w:author="QC_4" w:date="2019-03-20T10:55:00Z">
        <w:r w:rsidR="006C7194">
          <w:t>NG-</w:t>
        </w:r>
      </w:ins>
      <w:ins w:id="25" w:author="QC_4" w:date="2019-03-18T15:08:00Z">
        <w:r w:rsidR="00B54454">
          <w:t xml:space="preserve">RAN </w:t>
        </w:r>
      </w:ins>
      <w:ins w:id="26" w:author="QC_4" w:date="2019-03-18T14:59:00Z">
        <w:r w:rsidRPr="00990165">
          <w:t>and UE.</w:t>
        </w:r>
      </w:ins>
    </w:p>
    <w:p w14:paraId="01C6FF3C" w14:textId="77777777" w:rsidR="00DF39DF" w:rsidRPr="00990165" w:rsidRDefault="00DF39DF" w:rsidP="00DF39DF">
      <w:pPr>
        <w:rPr>
          <w:ins w:id="27" w:author="QC_4" w:date="2019-03-18T14:59:00Z"/>
        </w:rPr>
      </w:pPr>
      <w:ins w:id="28" w:author="QC_4" w:date="2019-03-18T14:59:00Z">
        <w:r w:rsidRPr="00990165">
          <w:t>If the following preconditions are met:</w:t>
        </w:r>
      </w:ins>
    </w:p>
    <w:p w14:paraId="4A3A40F1" w14:textId="1DA401E1" w:rsidR="00DF39DF" w:rsidRPr="00990165" w:rsidRDefault="00DF39DF" w:rsidP="00DF39DF">
      <w:pPr>
        <w:pStyle w:val="B1"/>
        <w:rPr>
          <w:ins w:id="29" w:author="QC_4" w:date="2019-03-18T14:59:00Z"/>
        </w:rPr>
      </w:pPr>
      <w:ins w:id="30" w:author="QC_4" w:date="2019-03-18T14:59:00Z">
        <w:r w:rsidRPr="00990165">
          <w:t>-</w:t>
        </w:r>
        <w:r w:rsidRPr="00990165">
          <w:tab/>
          <w:t xml:space="preserve">UE and </w:t>
        </w:r>
      </w:ins>
      <w:ins w:id="31" w:author="QC_4" w:date="2019-03-18T15:08:00Z">
        <w:r w:rsidR="00B54454">
          <w:t>AMF</w:t>
        </w:r>
      </w:ins>
      <w:ins w:id="32" w:author="QC_4" w:date="2019-03-18T14:59:00Z">
        <w:r w:rsidRPr="00990165">
          <w:t xml:space="preserve"> support User Plane </w:t>
        </w:r>
        <w:proofErr w:type="spellStart"/>
        <w:r w:rsidRPr="00990165">
          <w:t>CI</w:t>
        </w:r>
      </w:ins>
      <w:ins w:id="33" w:author="QC_4" w:date="2019-03-18T15:08:00Z">
        <w:r w:rsidR="00B54454">
          <w:t>o</w:t>
        </w:r>
      </w:ins>
      <w:ins w:id="34" w:author="QC_4" w:date="2019-03-18T14:59:00Z">
        <w:r w:rsidRPr="00990165">
          <w:t>T</w:t>
        </w:r>
        <w:proofErr w:type="spellEnd"/>
        <w:r w:rsidRPr="00990165">
          <w:t xml:space="preserve"> </w:t>
        </w:r>
      </w:ins>
      <w:ins w:id="35" w:author="QC_4" w:date="2019-03-18T15:08:00Z">
        <w:r w:rsidR="00B54454">
          <w:t>5G</w:t>
        </w:r>
      </w:ins>
      <w:ins w:id="36" w:author="QC_4" w:date="2019-03-18T14:59:00Z">
        <w:r w:rsidRPr="00990165">
          <w:t xml:space="preserve">S </w:t>
        </w:r>
      </w:ins>
      <w:ins w:id="37" w:author="QC_4" w:date="2019-03-20T11:00:00Z">
        <w:r w:rsidR="006C7194">
          <w:t>Optimization</w:t>
        </w:r>
      </w:ins>
      <w:ins w:id="38" w:author="QC_4" w:date="2019-03-18T14:59:00Z">
        <w:r w:rsidRPr="00990165">
          <w:t xml:space="preserve"> </w:t>
        </w:r>
      </w:ins>
      <w:ins w:id="39" w:author="QC_4" w:date="2019-03-18T15:08:00Z">
        <w:r w:rsidR="00B54454">
          <w:t>(see</w:t>
        </w:r>
      </w:ins>
      <w:ins w:id="40" w:author="QC_4" w:date="2019-03-20T10:58:00Z">
        <w:r w:rsidR="006C7194">
          <w:t xml:space="preserve"> </w:t>
        </w:r>
      </w:ins>
      <w:ins w:id="41" w:author="QC_4" w:date="2019-03-18T14:59:00Z">
        <w:r w:rsidRPr="00990165">
          <w:t>clause </w:t>
        </w:r>
      </w:ins>
      <w:ins w:id="42" w:author="QC_4" w:date="2019-03-18T15:09:00Z">
        <w:r w:rsidR="00B54454" w:rsidRPr="00B54454">
          <w:t>5.31.2</w:t>
        </w:r>
      </w:ins>
      <w:ins w:id="43" w:author="QC_4" w:date="2019-03-20T10:58:00Z">
        <w:r w:rsidR="006C7194">
          <w:t>)</w:t>
        </w:r>
      </w:ins>
      <w:ins w:id="44" w:author="QC_4" w:date="2019-03-18T14:59:00Z">
        <w:r w:rsidRPr="00990165">
          <w:t>,</w:t>
        </w:r>
      </w:ins>
    </w:p>
    <w:p w14:paraId="491BC50C" w14:textId="4594666A" w:rsidR="00DF39DF" w:rsidRDefault="00DF39DF" w:rsidP="00DF39DF">
      <w:pPr>
        <w:pStyle w:val="B1"/>
        <w:rPr>
          <w:ins w:id="45" w:author="Ericsson_User" w:date="2019-05-06T10:29:00Z"/>
        </w:rPr>
      </w:pPr>
      <w:ins w:id="46" w:author="QC_4" w:date="2019-03-18T14:59:00Z">
        <w:r w:rsidRPr="00990165">
          <w:t>-</w:t>
        </w:r>
        <w:r w:rsidRPr="00990165">
          <w:tab/>
          <w:t xml:space="preserve">the UE </w:t>
        </w:r>
      </w:ins>
      <w:ins w:id="47" w:author="QC_6" w:date="2019-04-10T23:55:00Z">
        <w:r w:rsidR="00A712F0">
          <w:t xml:space="preserve">has </w:t>
        </w:r>
      </w:ins>
      <w:ins w:id="48" w:author="QC_6" w:date="2019-04-10T23:56:00Z">
        <w:r w:rsidR="00A712F0">
          <w:t xml:space="preserve">established </w:t>
        </w:r>
      </w:ins>
      <w:ins w:id="49" w:author="Ericsson_User" w:date="2019-05-06T10:28:00Z">
        <w:r w:rsidR="008C7ACC" w:rsidRPr="008C7ACC">
          <w:rPr>
            <w:highlight w:val="green"/>
          </w:rPr>
          <w:t>at least one</w:t>
        </w:r>
        <w:r w:rsidR="008C7ACC">
          <w:t xml:space="preserve"> </w:t>
        </w:r>
      </w:ins>
      <w:ins w:id="50" w:author="QC_6" w:date="2019-04-10T23:51:00Z">
        <w:r w:rsidR="002911DE">
          <w:t>PDU session</w:t>
        </w:r>
      </w:ins>
      <w:ins w:id="51" w:author="QC_6" w:date="2019-04-10T23:52:00Z">
        <w:del w:id="52" w:author="Ericsson_User" w:date="2019-05-06T10:28:00Z">
          <w:r w:rsidR="00A712F0" w:rsidRPr="008C7ACC" w:rsidDel="008C7ACC">
            <w:rPr>
              <w:highlight w:val="green"/>
            </w:rPr>
            <w:delText>s</w:delText>
          </w:r>
        </w:del>
        <w:r w:rsidR="00A712F0">
          <w:t xml:space="preserve"> with </w:t>
        </w:r>
      </w:ins>
      <w:ins w:id="53" w:author="QC_6" w:date="2019-04-10T23:55:00Z">
        <w:r w:rsidR="00A712F0">
          <w:t>active UP connection</w:t>
        </w:r>
      </w:ins>
      <w:ins w:id="54" w:author="QC_6" w:date="2019-04-10T23:51:00Z">
        <w:r w:rsidR="002911DE">
          <w:t>, i.e.</w:t>
        </w:r>
      </w:ins>
      <w:ins w:id="55" w:author="QC_4" w:date="2019-03-18T14:59:00Z">
        <w:r w:rsidRPr="00990165">
          <w:t xml:space="preserve"> AS context </w:t>
        </w:r>
      </w:ins>
      <w:ins w:id="56" w:author="QC_7" w:date="2019-04-11T11:20:00Z">
        <w:r w:rsidR="008D0F41">
          <w:t>is</w:t>
        </w:r>
      </w:ins>
      <w:ins w:id="57" w:author="QC_6" w:date="2019-04-10T23:57:00Z">
        <w:r w:rsidR="00A712F0">
          <w:t xml:space="preserve"> established </w:t>
        </w:r>
      </w:ins>
      <w:ins w:id="58" w:author="QC_4" w:date="2019-03-18T14:59:00Z">
        <w:r w:rsidRPr="00990165">
          <w:t xml:space="preserve">in </w:t>
        </w:r>
      </w:ins>
      <w:ins w:id="59" w:author="QC_6" w:date="2019-04-10T23:58:00Z">
        <w:r w:rsidR="00A712F0">
          <w:t>NG-RAN</w:t>
        </w:r>
      </w:ins>
      <w:ins w:id="60" w:author="QC_4" w:date="2019-03-18T14:59:00Z">
        <w:r w:rsidRPr="00990165">
          <w:t xml:space="preserve"> and </w:t>
        </w:r>
      </w:ins>
      <w:ins w:id="61" w:author="QC_4" w:date="2019-03-18T15:13:00Z">
        <w:r w:rsidR="00B54454">
          <w:t xml:space="preserve">the </w:t>
        </w:r>
      </w:ins>
      <w:ins w:id="62" w:author="QC_4" w:date="2019-03-18T14:59:00Z">
        <w:r w:rsidRPr="00990165">
          <w:t>UE,</w:t>
        </w:r>
      </w:ins>
    </w:p>
    <w:p w14:paraId="6929CB18" w14:textId="3BEBFEF0" w:rsidR="008C7ACC" w:rsidRPr="00990165" w:rsidRDefault="008C7ACC" w:rsidP="00DF39DF">
      <w:pPr>
        <w:pStyle w:val="B1"/>
        <w:rPr>
          <w:ins w:id="63" w:author="QC_4" w:date="2019-03-18T14:59:00Z"/>
        </w:rPr>
      </w:pPr>
      <w:ins w:id="64" w:author="Ericsson_User" w:date="2019-05-06T10:29:00Z">
        <w:r>
          <w:t>-</w:t>
        </w:r>
        <w:r>
          <w:tab/>
        </w:r>
        <w:r w:rsidRPr="0070035A">
          <w:rPr>
            <w:highlight w:val="green"/>
          </w:rPr>
          <w:t xml:space="preserve">AMF indicates UE User Plane </w:t>
        </w:r>
        <w:proofErr w:type="spellStart"/>
        <w:r w:rsidRPr="0070035A">
          <w:rPr>
            <w:highlight w:val="green"/>
          </w:rPr>
          <w:t>CIoT</w:t>
        </w:r>
        <w:proofErr w:type="spellEnd"/>
        <w:r w:rsidRPr="0070035A">
          <w:rPr>
            <w:highlight w:val="green"/>
          </w:rPr>
          <w:t xml:space="preserve"> 5GS Optimization support to NG-RAN,</w:t>
        </w:r>
      </w:ins>
    </w:p>
    <w:p w14:paraId="496334F3" w14:textId="1A2C7FD8" w:rsidR="00DF39DF" w:rsidRPr="00990165" w:rsidRDefault="00DF39DF" w:rsidP="00DF39DF">
      <w:pPr>
        <w:rPr>
          <w:ins w:id="65" w:author="QC_4" w:date="2019-03-18T14:59:00Z"/>
        </w:rPr>
      </w:pPr>
      <w:ins w:id="66" w:author="QC_4" w:date="2019-03-18T14:59:00Z">
        <w:r w:rsidRPr="00990165">
          <w:t xml:space="preserve">then the RRC connection can be suspended by means of </w:t>
        </w:r>
      </w:ins>
      <w:ins w:id="67" w:author="QC_4" w:date="2019-03-18T15:18:00Z">
        <w:r w:rsidR="00A07E67">
          <w:t>the</w:t>
        </w:r>
      </w:ins>
      <w:ins w:id="68" w:author="QC_4" w:date="2019-03-18T14:59:00Z">
        <w:r w:rsidRPr="00990165">
          <w:t xml:space="preserve"> </w:t>
        </w:r>
      </w:ins>
      <w:ins w:id="69" w:author="QC_4" w:date="2019-03-20T11:27:00Z">
        <w:del w:id="70" w:author="Ericsson_User3" w:date="2019-05-06T16:08:00Z">
          <w:r w:rsidR="0020723F" w:rsidRPr="00FB0766" w:rsidDel="00FB0766">
            <w:rPr>
              <w:highlight w:val="green"/>
            </w:rPr>
            <w:delText>UP Optimization</w:delText>
          </w:r>
          <w:r w:rsidR="0020723F" w:rsidDel="00FB0766">
            <w:delText xml:space="preserve"> </w:delText>
          </w:r>
        </w:del>
      </w:ins>
      <w:ins w:id="71" w:author="QC_4" w:date="2019-03-18T14:59:00Z">
        <w:r w:rsidRPr="00990165">
          <w:t xml:space="preserve">Connection Suspend Procedure (see </w:t>
        </w:r>
      </w:ins>
      <w:ins w:id="72" w:author="Ericsson_User3" w:date="2019-05-06T16:09:00Z">
        <w:r w:rsidR="00FB0766" w:rsidRPr="00FB0766">
          <w:rPr>
            <w:highlight w:val="green"/>
          </w:rPr>
          <w:t xml:space="preserve">clause 4.8.1.2, </w:t>
        </w:r>
      </w:ins>
      <w:ins w:id="73" w:author="QC_4" w:date="2019-03-18T15:18:00Z">
        <w:r w:rsidR="00A07E67" w:rsidRPr="00FB0766">
          <w:rPr>
            <w:highlight w:val="green"/>
          </w:rPr>
          <w:t>T</w:t>
        </w:r>
        <w:r w:rsidR="00A07E67">
          <w:t>S 23.502 [</w:t>
        </w:r>
      </w:ins>
      <w:ins w:id="74" w:author="QC_4" w:date="2019-03-20T11:04:00Z">
        <w:r w:rsidR="006C7194">
          <w:t>3</w:t>
        </w:r>
      </w:ins>
      <w:ins w:id="75" w:author="QC_4" w:date="2019-03-18T15:18:00Z">
        <w:r w:rsidR="00A07E67">
          <w:t>]</w:t>
        </w:r>
      </w:ins>
      <w:ins w:id="76" w:author="QC_4" w:date="2019-03-18T14:59:00Z">
        <w:r w:rsidRPr="00990165">
          <w:t>).</w:t>
        </w:r>
      </w:ins>
    </w:p>
    <w:p w14:paraId="7DF33513" w14:textId="30877811" w:rsidR="00DF39DF" w:rsidRDefault="00DF39DF" w:rsidP="00DF39DF">
      <w:pPr>
        <w:rPr>
          <w:ins w:id="77" w:author="QC_4" w:date="2019-03-20T11:28:00Z"/>
        </w:rPr>
      </w:pPr>
      <w:ins w:id="78" w:author="QC_4" w:date="2019-03-18T14:59:00Z">
        <w:r>
          <w:t xml:space="preserve">Based on </w:t>
        </w:r>
      </w:ins>
      <w:ins w:id="79" w:author="QC_4" w:date="2019-03-20T12:13:00Z">
        <w:r w:rsidR="00E1309E">
          <w:t xml:space="preserve">a </w:t>
        </w:r>
      </w:ins>
      <w:ins w:id="80" w:author="QC_4" w:date="2019-03-18T14:59:00Z">
        <w:r w:rsidRPr="00990165">
          <w:t xml:space="preserve">trigger from the NAS layer when </w:t>
        </w:r>
      </w:ins>
      <w:ins w:id="81" w:author="QC_4" w:date="2019-03-20T11:04:00Z">
        <w:r w:rsidR="006C7194">
          <w:t xml:space="preserve">a </w:t>
        </w:r>
      </w:ins>
      <w:ins w:id="82" w:author="QC_4" w:date="2019-03-18T14:59:00Z">
        <w:r w:rsidRPr="00990165">
          <w:t>UE is in CM-IDLE</w:t>
        </w:r>
      </w:ins>
      <w:ins w:id="83" w:author="Ericsson_User" w:date="2019-05-06T10:29:00Z">
        <w:r w:rsidR="008C7ACC">
          <w:t xml:space="preserve"> </w:t>
        </w:r>
        <w:r w:rsidR="008C7ACC" w:rsidRPr="008C7ACC">
          <w:rPr>
            <w:highlight w:val="green"/>
          </w:rPr>
          <w:t>with Suspend</w:t>
        </w:r>
      </w:ins>
      <w:ins w:id="84" w:author="QC_4" w:date="2019-03-18T14:59:00Z">
        <w:r w:rsidRPr="006C7194">
          <w:t>,</w:t>
        </w:r>
        <w:r w:rsidRPr="00990165">
          <w:t xml:space="preserve"> the UE shall attempt the </w:t>
        </w:r>
      </w:ins>
      <w:ins w:id="85" w:author="QC_4" w:date="2019-03-20T11:24:00Z">
        <w:del w:id="86" w:author="Ericsson_User3" w:date="2019-05-06T16:10:00Z">
          <w:r w:rsidR="00527ADA" w:rsidRPr="00FB0766" w:rsidDel="00FB0766">
            <w:rPr>
              <w:highlight w:val="green"/>
            </w:rPr>
            <w:delText xml:space="preserve">UP </w:delText>
          </w:r>
          <w:r w:rsidR="0020723F" w:rsidRPr="00FB0766" w:rsidDel="00FB0766">
            <w:rPr>
              <w:highlight w:val="green"/>
            </w:rPr>
            <w:delText>O</w:delText>
          </w:r>
          <w:r w:rsidR="00527ADA" w:rsidRPr="00FB0766" w:rsidDel="00FB0766">
            <w:rPr>
              <w:highlight w:val="green"/>
            </w:rPr>
            <w:delText>ptimization</w:delText>
          </w:r>
          <w:r w:rsidR="00527ADA" w:rsidDel="00FB0766">
            <w:delText xml:space="preserve"> </w:delText>
          </w:r>
        </w:del>
        <w:r w:rsidR="0020723F">
          <w:t>C</w:t>
        </w:r>
      </w:ins>
      <w:ins w:id="87" w:author="QC_4" w:date="2019-03-18T14:59:00Z">
        <w:r w:rsidRPr="00990165">
          <w:t>onnection Resume procedure</w:t>
        </w:r>
      </w:ins>
      <w:ins w:id="88" w:author="QC_4" w:date="2019-03-20T11:24:00Z">
        <w:r w:rsidR="0020723F">
          <w:t xml:space="preserve"> </w:t>
        </w:r>
        <w:r w:rsidR="0020723F" w:rsidRPr="00990165">
          <w:t xml:space="preserve">(see </w:t>
        </w:r>
      </w:ins>
      <w:ins w:id="89" w:author="Ericsson_User3" w:date="2019-05-06T16:11:00Z">
        <w:r w:rsidR="00FB0766" w:rsidRPr="00FB0766">
          <w:rPr>
            <w:highlight w:val="green"/>
          </w:rPr>
          <w:t xml:space="preserve">clause 4.8.1.2, </w:t>
        </w:r>
      </w:ins>
      <w:ins w:id="90" w:author="QC_4" w:date="2019-03-20T11:24:00Z">
        <w:r w:rsidR="0020723F">
          <w:t>TS 23.502 [3]</w:t>
        </w:r>
        <w:r w:rsidR="0020723F" w:rsidRPr="00990165">
          <w:t>)</w:t>
        </w:r>
      </w:ins>
      <w:ins w:id="91" w:author="QC_4" w:date="2019-03-18T14:59:00Z">
        <w:r w:rsidRPr="00990165">
          <w:t xml:space="preserve">. If the </w:t>
        </w:r>
      </w:ins>
      <w:ins w:id="92" w:author="QC_4" w:date="2019-03-20T11:25:00Z">
        <w:del w:id="93" w:author="Ericsson_User3" w:date="2019-05-06T16:11:00Z">
          <w:r w:rsidR="0020723F" w:rsidRPr="00FB0766" w:rsidDel="00FB0766">
            <w:rPr>
              <w:highlight w:val="green"/>
              <w:rPrChange w:id="94" w:author="Ericsson_User3" w:date="2019-05-06T16:11:00Z">
                <w:rPr/>
              </w:rPrChange>
            </w:rPr>
            <w:delText>UP Optimization</w:delText>
          </w:r>
          <w:r w:rsidR="0020723F" w:rsidDel="00FB0766">
            <w:delText xml:space="preserve"> </w:delText>
          </w:r>
        </w:del>
        <w:r w:rsidR="0020723F">
          <w:t>C</w:t>
        </w:r>
        <w:r w:rsidR="0020723F" w:rsidRPr="00990165">
          <w:t>onnection Resume procedure</w:t>
        </w:r>
        <w:r w:rsidR="0020723F">
          <w:t xml:space="preserve"> </w:t>
        </w:r>
      </w:ins>
      <w:ins w:id="95" w:author="QC_4" w:date="2019-03-18T14:59:00Z">
        <w:r w:rsidRPr="00990165">
          <w:t xml:space="preserve">fails, the UE </w:t>
        </w:r>
      </w:ins>
      <w:ins w:id="96" w:author="QC_5" w:date="2019-04-02T13:07:00Z">
        <w:r w:rsidR="004E69BD">
          <w:t>initiates the pending NAS procedure</w:t>
        </w:r>
      </w:ins>
      <w:ins w:id="97" w:author="QC_4" w:date="2019-03-18T14:59:00Z">
        <w:r w:rsidRPr="00990165">
          <w:t xml:space="preserve">. To maintain support for </w:t>
        </w:r>
      </w:ins>
      <w:ins w:id="98" w:author="QC_4" w:date="2019-03-20T11:28:00Z">
        <w:r w:rsidR="0020723F" w:rsidRPr="00990165">
          <w:t xml:space="preserve">User Plane </w:t>
        </w:r>
        <w:proofErr w:type="spellStart"/>
        <w:r w:rsidR="0020723F" w:rsidRPr="00990165">
          <w:t>CIoT</w:t>
        </w:r>
        <w:proofErr w:type="spellEnd"/>
        <w:r w:rsidR="0020723F" w:rsidRPr="00990165">
          <w:t xml:space="preserve"> </w:t>
        </w:r>
        <w:r w:rsidR="0020723F">
          <w:t>5G</w:t>
        </w:r>
        <w:r w:rsidR="0020723F" w:rsidRPr="00990165">
          <w:t xml:space="preserve">S </w:t>
        </w:r>
        <w:r w:rsidR="0020723F">
          <w:t>Optimization</w:t>
        </w:r>
        <w:r w:rsidR="0020723F" w:rsidRPr="00990165">
          <w:t xml:space="preserve"> </w:t>
        </w:r>
        <w:r w:rsidR="0020723F">
          <w:t>for</w:t>
        </w:r>
      </w:ins>
      <w:ins w:id="99" w:author="QC_4" w:date="2019-03-18T14:59:00Z">
        <w:r w:rsidRPr="00990165">
          <w:t xml:space="preserve"> UE mobility </w:t>
        </w:r>
      </w:ins>
      <w:ins w:id="100" w:author="QC_4" w:date="2019-03-20T11:28:00Z">
        <w:r w:rsidR="0020723F">
          <w:t xml:space="preserve">across different NG-RAN nodes, </w:t>
        </w:r>
      </w:ins>
      <w:ins w:id="101" w:author="QC_4" w:date="2019-03-18T14:59:00Z">
        <w:r w:rsidRPr="00990165">
          <w:t xml:space="preserve">the AS Context should be transferred between the </w:t>
        </w:r>
      </w:ins>
      <w:ins w:id="102" w:author="QC_4" w:date="2019-03-20T11:28:00Z">
        <w:r w:rsidR="0020723F">
          <w:t>NG-RAN nodes</w:t>
        </w:r>
      </w:ins>
      <w:ins w:id="103" w:author="QC_4" w:date="2019-03-18T14:59:00Z">
        <w:r w:rsidRPr="00990165">
          <w:t>.</w:t>
        </w:r>
      </w:ins>
    </w:p>
    <w:p w14:paraId="78410696" w14:textId="66D34DAF" w:rsidR="0020723F" w:rsidRPr="00990165" w:rsidDel="008C7ACC" w:rsidRDefault="004E69BD" w:rsidP="00F02782">
      <w:pPr>
        <w:pStyle w:val="NO"/>
        <w:rPr>
          <w:ins w:id="104" w:author="QC_4" w:date="2019-03-18T14:59:00Z"/>
          <w:del w:id="105" w:author="Ericsson_User" w:date="2019-05-06T10:30:00Z"/>
        </w:rPr>
      </w:pPr>
      <w:ins w:id="106" w:author="QC_5" w:date="2019-04-02T13:01:00Z">
        <w:del w:id="107" w:author="Ericsson_User" w:date="2019-05-06T10:30:00Z">
          <w:r w:rsidRPr="008C7ACC" w:rsidDel="008C7ACC">
            <w:rPr>
              <w:highlight w:val="green"/>
            </w:rPr>
            <w:delText>Editor's note</w:delText>
          </w:r>
        </w:del>
      </w:ins>
      <w:ins w:id="108" w:author="QC_4" w:date="2019-03-20T11:28:00Z">
        <w:del w:id="109" w:author="Ericsson_User" w:date="2019-05-06T10:30:00Z">
          <w:r w:rsidR="0020723F" w:rsidRPr="008C7ACC" w:rsidDel="008C7ACC">
            <w:rPr>
              <w:highlight w:val="green"/>
            </w:rPr>
            <w:delText>:</w:delText>
          </w:r>
          <w:r w:rsidR="0020723F" w:rsidRPr="008C7ACC" w:rsidDel="008C7ACC">
            <w:rPr>
              <w:highlight w:val="green"/>
            </w:rPr>
            <w:tab/>
          </w:r>
        </w:del>
      </w:ins>
      <w:ins w:id="110" w:author="QC_4" w:date="2019-03-20T11:29:00Z">
        <w:del w:id="111" w:author="Ericsson_User" w:date="2019-05-06T10:30:00Z">
          <w:r w:rsidR="0020723F" w:rsidRPr="008C7ACC" w:rsidDel="008C7ACC">
            <w:rPr>
              <w:highlight w:val="green"/>
            </w:rPr>
            <w:delText xml:space="preserve">Details of </w:delText>
          </w:r>
        </w:del>
      </w:ins>
      <w:ins w:id="112" w:author="QC_4" w:date="2019-03-20T12:13:00Z">
        <w:del w:id="113" w:author="Ericsson_User" w:date="2019-05-06T10:30:00Z">
          <w:r w:rsidR="00E1309E" w:rsidRPr="008C7ACC" w:rsidDel="008C7ACC">
            <w:rPr>
              <w:highlight w:val="green"/>
            </w:rPr>
            <w:delText xml:space="preserve">AS </w:delText>
          </w:r>
        </w:del>
      </w:ins>
      <w:ins w:id="114" w:author="QC_4" w:date="2019-03-20T11:29:00Z">
        <w:del w:id="115" w:author="Ericsson_User" w:date="2019-05-06T10:30:00Z">
          <w:r w:rsidR="0020723F" w:rsidRPr="008C7ACC" w:rsidDel="008C7ACC">
            <w:rPr>
              <w:highlight w:val="green"/>
            </w:rPr>
            <w:delText>c</w:delText>
          </w:r>
        </w:del>
      </w:ins>
      <w:ins w:id="116" w:author="QC_4" w:date="2019-03-20T11:28:00Z">
        <w:del w:id="117" w:author="Ericsson_User" w:date="2019-05-06T10:30:00Z">
          <w:r w:rsidR="0020723F" w:rsidRPr="008C7ACC" w:rsidDel="008C7ACC">
            <w:rPr>
              <w:highlight w:val="green"/>
            </w:rPr>
            <w:delText xml:space="preserve">ontext transfer </w:delText>
          </w:r>
        </w:del>
      </w:ins>
      <w:ins w:id="118" w:author="QC_5" w:date="2019-03-25T18:05:00Z">
        <w:del w:id="119" w:author="Ericsson_User" w:date="2019-05-06T10:30:00Z">
          <w:r w:rsidR="001E24A7" w:rsidRPr="008C7ACC" w:rsidDel="008C7ACC">
            <w:rPr>
              <w:highlight w:val="green"/>
            </w:rPr>
            <w:delText xml:space="preserve">will be specified </w:delText>
          </w:r>
        </w:del>
      </w:ins>
      <w:ins w:id="120" w:author="QC_5" w:date="2019-04-02T13:01:00Z">
        <w:del w:id="121" w:author="Ericsson_User" w:date="2019-05-06T10:30:00Z">
          <w:r w:rsidRPr="008C7ACC" w:rsidDel="008C7ACC">
            <w:rPr>
              <w:highlight w:val="green"/>
            </w:rPr>
            <w:delText>by RAN3</w:delText>
          </w:r>
        </w:del>
      </w:ins>
      <w:ins w:id="122" w:author="QC_4" w:date="2019-03-20T11:29:00Z">
        <w:del w:id="123" w:author="Ericsson_User" w:date="2019-05-06T10:30:00Z">
          <w:r w:rsidR="0020723F" w:rsidRPr="008C7ACC" w:rsidDel="008C7ACC">
            <w:rPr>
              <w:highlight w:val="green"/>
            </w:rPr>
            <w:delText>.</w:delText>
          </w:r>
        </w:del>
      </w:ins>
    </w:p>
    <w:p w14:paraId="76482232" w14:textId="5815E955" w:rsidR="00DF39DF" w:rsidRPr="00990165" w:rsidRDefault="00DF39DF" w:rsidP="00DF39DF">
      <w:pPr>
        <w:rPr>
          <w:ins w:id="124" w:author="QC_4" w:date="2019-03-18T14:59:00Z"/>
        </w:rPr>
      </w:pPr>
      <w:ins w:id="125" w:author="QC_4" w:date="2019-03-18T14:59:00Z">
        <w:r w:rsidRPr="00990165">
          <w:t xml:space="preserve">By using the </w:t>
        </w:r>
      </w:ins>
      <w:ins w:id="126" w:author="QC_4" w:date="2019-03-20T11:30:00Z">
        <w:del w:id="127" w:author="Ericsson_User3" w:date="2019-05-06T16:12:00Z">
          <w:r w:rsidR="00F02782" w:rsidRPr="00FB0766" w:rsidDel="00FB0766">
            <w:rPr>
              <w:highlight w:val="green"/>
              <w:rPrChange w:id="128" w:author="Ericsson_User3" w:date="2019-05-06T16:12:00Z">
                <w:rPr/>
              </w:rPrChange>
            </w:rPr>
            <w:delText>UP Optimization</w:delText>
          </w:r>
          <w:r w:rsidR="00F02782" w:rsidDel="00FB0766">
            <w:delText xml:space="preserve"> </w:delText>
          </w:r>
        </w:del>
        <w:r w:rsidR="00F02782" w:rsidRPr="00990165">
          <w:t>Connection Suspend Procedure</w:t>
        </w:r>
      </w:ins>
      <w:ins w:id="129" w:author="QC_4" w:date="2019-03-18T14:59:00Z">
        <w:r w:rsidRPr="00990165">
          <w:t>:</w:t>
        </w:r>
      </w:ins>
    </w:p>
    <w:p w14:paraId="4854C197" w14:textId="57051863" w:rsidR="00DF39DF" w:rsidRPr="00990165" w:rsidRDefault="00DF39DF" w:rsidP="00DF39DF">
      <w:pPr>
        <w:pStyle w:val="B1"/>
        <w:rPr>
          <w:ins w:id="130" w:author="QC_4" w:date="2019-03-18T14:59:00Z"/>
        </w:rPr>
      </w:pPr>
      <w:ins w:id="131" w:author="QC_4" w:date="2019-03-18T14:59:00Z">
        <w:r w:rsidRPr="00990165">
          <w:t>-</w:t>
        </w:r>
        <w:r w:rsidRPr="00990165">
          <w:tab/>
          <w:t>the UE at transition into CM-IDLE stores the AS information;</w:t>
        </w:r>
      </w:ins>
    </w:p>
    <w:p w14:paraId="76938735" w14:textId="13F6CA2C" w:rsidR="00DF39DF" w:rsidRPr="00990165" w:rsidRDefault="00DF39DF" w:rsidP="00DF39DF">
      <w:pPr>
        <w:pStyle w:val="B1"/>
        <w:rPr>
          <w:ins w:id="132" w:author="QC_4" w:date="2019-03-18T14:59:00Z"/>
        </w:rPr>
      </w:pPr>
      <w:ins w:id="133" w:author="QC_4" w:date="2019-03-18T14:59:00Z">
        <w:r w:rsidRPr="00990165">
          <w:t>-</w:t>
        </w:r>
        <w:r w:rsidRPr="00990165">
          <w:tab/>
        </w:r>
      </w:ins>
      <w:ins w:id="134" w:author="QC_4" w:date="2019-03-20T11:31:00Z">
        <w:r w:rsidR="00F02782">
          <w:t>NG-RAN</w:t>
        </w:r>
      </w:ins>
      <w:ins w:id="135" w:author="QC_4" w:date="2019-03-18T14:59:00Z">
        <w:r w:rsidRPr="00990165">
          <w:t xml:space="preserve"> stores the AS information, the </w:t>
        </w:r>
      </w:ins>
      <w:ins w:id="136" w:author="QC_4" w:date="2019-03-20T11:31:00Z">
        <w:r w:rsidR="00F02782">
          <w:t>NG</w:t>
        </w:r>
      </w:ins>
      <w:ins w:id="137" w:author="QC_4" w:date="2019-03-18T14:59:00Z">
        <w:r w:rsidRPr="00990165">
          <w:t xml:space="preserve">AP </w:t>
        </w:r>
      </w:ins>
      <w:ins w:id="138" w:author="QC_4" w:date="2019-03-20T11:34:00Z">
        <w:r w:rsidR="00F02782">
          <w:t xml:space="preserve">UE </w:t>
        </w:r>
      </w:ins>
      <w:ins w:id="139" w:author="QC_4" w:date="2019-03-18T14:59:00Z">
        <w:r w:rsidRPr="00990165">
          <w:t xml:space="preserve">association and the </w:t>
        </w:r>
      </w:ins>
      <w:ins w:id="140" w:author="QC_4" w:date="2019-03-20T11:40:00Z">
        <w:r w:rsidR="00C06266">
          <w:t>PDU session</w:t>
        </w:r>
      </w:ins>
      <w:ins w:id="141" w:author="QC_4" w:date="2019-03-20T11:34:00Z">
        <w:r w:rsidR="00C06266">
          <w:t xml:space="preserve"> </w:t>
        </w:r>
      </w:ins>
      <w:ins w:id="142" w:author="QC_4" w:date="2019-03-20T11:56:00Z">
        <w:r w:rsidR="005F1B3E">
          <w:t>context</w:t>
        </w:r>
      </w:ins>
      <w:ins w:id="143" w:author="QC_4" w:date="2019-03-20T11:35:00Z">
        <w:r w:rsidR="00C06266">
          <w:t xml:space="preserve"> </w:t>
        </w:r>
      </w:ins>
      <w:ins w:id="144" w:author="QC_4" w:date="2019-03-18T14:59:00Z">
        <w:r w:rsidRPr="00990165">
          <w:t>for that UE;</w:t>
        </w:r>
      </w:ins>
    </w:p>
    <w:p w14:paraId="14B6F5CA" w14:textId="049DD1E6" w:rsidR="00DF39DF" w:rsidRDefault="00DF39DF" w:rsidP="00DF39DF">
      <w:pPr>
        <w:pStyle w:val="B1"/>
        <w:rPr>
          <w:ins w:id="145" w:author="Ericsson_User" w:date="2019-05-06T10:32:00Z"/>
        </w:rPr>
      </w:pPr>
      <w:ins w:id="146" w:author="QC_4" w:date="2019-03-18T14:59:00Z">
        <w:r w:rsidRPr="00990165">
          <w:t>-</w:t>
        </w:r>
        <w:r w:rsidRPr="00990165">
          <w:tab/>
        </w:r>
      </w:ins>
      <w:ins w:id="147" w:author="QC_4" w:date="2019-03-20T11:40:00Z">
        <w:r w:rsidR="00C06266">
          <w:t>AMF</w:t>
        </w:r>
      </w:ins>
      <w:ins w:id="148" w:author="QC_4" w:date="2019-03-18T14:59:00Z">
        <w:r w:rsidRPr="00990165">
          <w:t xml:space="preserve"> stores the </w:t>
        </w:r>
      </w:ins>
      <w:ins w:id="149" w:author="QC_4" w:date="2019-03-20T11:40:00Z">
        <w:r w:rsidR="00C06266">
          <w:t>NGAP UE association</w:t>
        </w:r>
      </w:ins>
      <w:ins w:id="150" w:author="QC_6" w:date="2019-04-10T18:22:00Z">
        <w:r w:rsidR="00091702">
          <w:t xml:space="preserve"> and </w:t>
        </w:r>
      </w:ins>
      <w:ins w:id="151" w:author="QC_7" w:date="2019-04-11T19:14:00Z">
        <w:r w:rsidR="00117A9F">
          <w:t>other information necessary to later resume the UE</w:t>
        </w:r>
      </w:ins>
      <w:ins w:id="152" w:author="QC_6" w:date="2019-04-11T00:29:00Z">
        <w:r w:rsidR="00523558">
          <w:t>, interacts with the SMF</w:t>
        </w:r>
      </w:ins>
      <w:ins w:id="153" w:author="Ericsson_User" w:date="2019-05-06T10:33:00Z">
        <w:r w:rsidR="008C7ACC" w:rsidRPr="008C7ACC">
          <w:rPr>
            <w:highlight w:val="green"/>
            <w:rPrChange w:id="154" w:author="Ericsson_User" w:date="2019-05-06T10:33:00Z">
              <w:rPr/>
            </w:rPrChange>
          </w:rPr>
          <w:t>(</w:t>
        </w:r>
      </w:ins>
      <w:ins w:id="155" w:author="Ericsson_User" w:date="2019-05-06T10:30:00Z">
        <w:r w:rsidR="008C7ACC" w:rsidRPr="008C7ACC">
          <w:rPr>
            <w:highlight w:val="green"/>
            <w:rPrChange w:id="156" w:author="Ericsson_User" w:date="2019-05-06T10:33:00Z">
              <w:rPr/>
            </w:rPrChange>
          </w:rPr>
          <w:t>s</w:t>
        </w:r>
      </w:ins>
      <w:ins w:id="157" w:author="Ericsson_User" w:date="2019-05-06T10:33:00Z">
        <w:r w:rsidR="008C7ACC" w:rsidRPr="008C7ACC">
          <w:rPr>
            <w:highlight w:val="green"/>
          </w:rPr>
          <w:t>)</w:t>
        </w:r>
      </w:ins>
      <w:ins w:id="158" w:author="QC_6" w:date="2019-04-11T00:29:00Z">
        <w:r w:rsidR="00523558">
          <w:t xml:space="preserve"> to </w:t>
        </w:r>
        <w:r w:rsidR="00523558" w:rsidRPr="00523558">
          <w:t>deactivat</w:t>
        </w:r>
      </w:ins>
      <w:ins w:id="159" w:author="QC_6" w:date="2019-04-11T00:30:00Z">
        <w:r w:rsidR="00523558">
          <w:t>e</w:t>
        </w:r>
      </w:ins>
      <w:ins w:id="160" w:author="QC_6" w:date="2019-04-11T00:29:00Z">
        <w:r w:rsidR="00523558" w:rsidRPr="00523558">
          <w:t xml:space="preserve"> </w:t>
        </w:r>
      </w:ins>
      <w:ins w:id="161" w:author="QC_6" w:date="2019-04-11T00:30:00Z">
        <w:r w:rsidR="00523558">
          <w:t>the</w:t>
        </w:r>
      </w:ins>
      <w:ins w:id="162" w:author="QC_6" w:date="2019-04-11T00:29:00Z">
        <w:r w:rsidR="00523558" w:rsidRPr="00523558">
          <w:t xml:space="preserve"> user plane resources for the </w:t>
        </w:r>
      </w:ins>
      <w:ins w:id="163" w:author="QC_6" w:date="2019-04-11T00:30:00Z">
        <w:r w:rsidR="00523558">
          <w:t xml:space="preserve">UE's </w:t>
        </w:r>
      </w:ins>
      <w:ins w:id="164" w:author="QC_6" w:date="2019-04-11T00:29:00Z">
        <w:r w:rsidR="00523558" w:rsidRPr="00523558">
          <w:t>PDU Session</w:t>
        </w:r>
      </w:ins>
      <w:ins w:id="165" w:author="QC_6" w:date="2019-04-11T00:30:00Z">
        <w:r w:rsidR="00523558">
          <w:t>s</w:t>
        </w:r>
      </w:ins>
      <w:ins w:id="166" w:author="QC_4" w:date="2019-03-20T11:40:00Z">
        <w:r w:rsidR="00C06266">
          <w:t xml:space="preserve"> </w:t>
        </w:r>
      </w:ins>
      <w:ins w:id="167" w:author="QC_4" w:date="2019-03-18T14:59:00Z">
        <w:r w:rsidRPr="00990165">
          <w:t>and enters CM-IDLE</w:t>
        </w:r>
      </w:ins>
      <w:ins w:id="168" w:author="Ericsson_User" w:date="2019-05-06T10:32:00Z">
        <w:r w:rsidR="008C7ACC" w:rsidRPr="008C7ACC">
          <w:rPr>
            <w:highlight w:val="green"/>
          </w:rPr>
          <w:t>;</w:t>
        </w:r>
      </w:ins>
      <w:ins w:id="169" w:author="QC_4" w:date="2019-03-18T14:59:00Z">
        <w:del w:id="170" w:author="Ericsson_User" w:date="2019-05-06T10:32:00Z">
          <w:r w:rsidRPr="008C7ACC" w:rsidDel="008C7ACC">
            <w:rPr>
              <w:highlight w:val="green"/>
            </w:rPr>
            <w:delText>.</w:delText>
          </w:r>
        </w:del>
      </w:ins>
    </w:p>
    <w:p w14:paraId="6D2FFB97" w14:textId="29CE04A2" w:rsidR="008C7ACC" w:rsidRDefault="008C7ACC" w:rsidP="008C7ACC">
      <w:pPr>
        <w:pStyle w:val="B1"/>
        <w:rPr>
          <w:ins w:id="171" w:author="QC_7" w:date="2019-04-11T19:53:00Z"/>
        </w:rPr>
      </w:pPr>
      <w:ins w:id="172" w:author="Ericsson_User" w:date="2019-05-06T10:32:00Z">
        <w:r w:rsidRPr="00751C61">
          <w:rPr>
            <w:highlight w:val="green"/>
          </w:rPr>
          <w:t>-</w:t>
        </w:r>
        <w:r w:rsidRPr="00751C61">
          <w:rPr>
            <w:highlight w:val="green"/>
          </w:rPr>
          <w:tab/>
          <w:t xml:space="preserve">The SMF/UPF starts buffering of the downlink data packets received for the UE and initiate </w:t>
        </w:r>
        <w:r>
          <w:rPr>
            <w:highlight w:val="green"/>
          </w:rPr>
          <w:t>N</w:t>
        </w:r>
        <w:r w:rsidRPr="00751C61">
          <w:rPr>
            <w:highlight w:val="green"/>
          </w:rPr>
          <w:t xml:space="preserve">etwork </w:t>
        </w:r>
        <w:r>
          <w:rPr>
            <w:highlight w:val="green"/>
          </w:rPr>
          <w:t>T</w:t>
        </w:r>
        <w:r w:rsidRPr="00751C61">
          <w:rPr>
            <w:highlight w:val="green"/>
          </w:rPr>
          <w:t xml:space="preserve">riggered </w:t>
        </w:r>
        <w:r>
          <w:rPr>
            <w:highlight w:val="green"/>
          </w:rPr>
          <w:t>S</w:t>
        </w:r>
        <w:r w:rsidRPr="00751C61">
          <w:rPr>
            <w:highlight w:val="green"/>
          </w:rPr>
          <w:t xml:space="preserve">ervice </w:t>
        </w:r>
        <w:r>
          <w:rPr>
            <w:highlight w:val="green"/>
          </w:rPr>
          <w:t>R</w:t>
        </w:r>
        <w:r w:rsidRPr="00751C61">
          <w:rPr>
            <w:highlight w:val="green"/>
          </w:rPr>
          <w:t>equest (See TS 23.502 [3]).</w:t>
        </w:r>
      </w:ins>
    </w:p>
    <w:p w14:paraId="0D7D912C" w14:textId="474E6AE7" w:rsidR="002620D3" w:rsidRPr="00990165" w:rsidRDefault="002620D3">
      <w:pPr>
        <w:pStyle w:val="EditorsNote"/>
        <w:rPr>
          <w:ins w:id="173" w:author="QC_4" w:date="2019-03-18T14:59:00Z"/>
        </w:rPr>
        <w:pPrChange w:id="174" w:author="QC_7" w:date="2019-04-11T19:53:00Z">
          <w:pPr>
            <w:pStyle w:val="B1"/>
          </w:pPr>
        </w:pPrChange>
      </w:pPr>
      <w:ins w:id="175" w:author="QC_7" w:date="2019-04-11T19:53:00Z">
        <w:r>
          <w:t>Editor's note:</w:t>
        </w:r>
        <w:r>
          <w:tab/>
          <w:t>How to delete the stored NGAP association and UE context and in which scenarios is FFS.</w:t>
        </w:r>
      </w:ins>
    </w:p>
    <w:p w14:paraId="7FB91535" w14:textId="70B3C830" w:rsidR="00DF39DF" w:rsidRPr="00990165" w:rsidRDefault="00DF39DF" w:rsidP="00DF39DF">
      <w:pPr>
        <w:rPr>
          <w:ins w:id="176" w:author="QC_4" w:date="2019-03-18T14:59:00Z"/>
        </w:rPr>
      </w:pPr>
      <w:ins w:id="177" w:author="QC_4" w:date="2019-03-18T14:59:00Z">
        <w:r w:rsidRPr="00990165">
          <w:t xml:space="preserve">By using the </w:t>
        </w:r>
      </w:ins>
      <w:ins w:id="178" w:author="QC_4" w:date="2019-03-20T11:41:00Z">
        <w:del w:id="179" w:author="Ericsson_User3" w:date="2019-05-06T16:13:00Z">
          <w:r w:rsidR="00C06266" w:rsidRPr="00FB0766" w:rsidDel="00FB0766">
            <w:rPr>
              <w:highlight w:val="green"/>
            </w:rPr>
            <w:delText>UP Optimization</w:delText>
          </w:r>
        </w:del>
      </w:ins>
      <w:ins w:id="180" w:author="QC_4" w:date="2019-03-18T14:59:00Z">
        <w:del w:id="181" w:author="Ericsson_User3" w:date="2019-05-06T16:13:00Z">
          <w:r w:rsidRPr="00990165" w:rsidDel="00FB0766">
            <w:delText xml:space="preserve"> </w:delText>
          </w:r>
        </w:del>
      </w:ins>
      <w:ins w:id="182" w:author="Ericsson_User" w:date="2019-05-06T10:30:00Z">
        <w:r w:rsidR="008C7ACC" w:rsidRPr="008C7ACC">
          <w:rPr>
            <w:highlight w:val="green"/>
          </w:rPr>
          <w:t>Connection Resume</w:t>
        </w:r>
        <w:r w:rsidR="008C7ACC">
          <w:t xml:space="preserve"> </w:t>
        </w:r>
      </w:ins>
      <w:ins w:id="183" w:author="QC_4" w:date="2019-03-18T14:59:00Z">
        <w:r w:rsidRPr="00990165">
          <w:t>procedure:</w:t>
        </w:r>
      </w:ins>
    </w:p>
    <w:p w14:paraId="7A6F839E" w14:textId="3C13D9B7" w:rsidR="00DF39DF" w:rsidRPr="00990165" w:rsidRDefault="00DF39DF" w:rsidP="00DF39DF">
      <w:pPr>
        <w:pStyle w:val="B1"/>
        <w:rPr>
          <w:ins w:id="184" w:author="QC_4" w:date="2019-03-18T14:59:00Z"/>
        </w:rPr>
      </w:pPr>
      <w:ins w:id="185" w:author="QC_4" w:date="2019-03-18T14:59:00Z">
        <w:r w:rsidRPr="00990165">
          <w:t>-</w:t>
        </w:r>
        <w:r w:rsidRPr="00990165">
          <w:tab/>
          <w:t xml:space="preserve">the UE resumes the connection with the network using the AS information stored during the </w:t>
        </w:r>
      </w:ins>
      <w:ins w:id="186" w:author="QC_4" w:date="2019-03-20T11:41:00Z">
        <w:del w:id="187" w:author="Ericsson_User3" w:date="2019-05-06T16:14:00Z">
          <w:r w:rsidR="00C06266" w:rsidRPr="00FB0766" w:rsidDel="00FB0766">
            <w:rPr>
              <w:highlight w:val="green"/>
            </w:rPr>
            <w:delText>UP Optimization</w:delText>
          </w:r>
          <w:r w:rsidR="00C06266" w:rsidDel="00FB0766">
            <w:delText xml:space="preserve"> </w:delText>
          </w:r>
        </w:del>
      </w:ins>
      <w:ins w:id="188" w:author="QC_4" w:date="2019-03-18T14:59:00Z">
        <w:r w:rsidRPr="00990165">
          <w:t>Connection Suspend procedure;</w:t>
        </w:r>
      </w:ins>
    </w:p>
    <w:p w14:paraId="23193DDC" w14:textId="074B0629" w:rsidR="00DF39DF" w:rsidRDefault="00DF39DF" w:rsidP="00DF39DF">
      <w:pPr>
        <w:pStyle w:val="B1"/>
        <w:rPr>
          <w:ins w:id="189" w:author="QC_6" w:date="2019-04-11T00:04:00Z"/>
        </w:rPr>
      </w:pPr>
      <w:ins w:id="190" w:author="QC_4" w:date="2019-03-18T14:59:00Z">
        <w:r w:rsidRPr="00990165">
          <w:t>-</w:t>
        </w:r>
        <w:r w:rsidRPr="00990165">
          <w:tab/>
          <w:t>the</w:t>
        </w:r>
      </w:ins>
      <w:bookmarkStart w:id="191" w:name="_GoBack"/>
      <w:bookmarkEnd w:id="191"/>
      <w:ins w:id="192" w:author="Ericsson_User" w:date="2019-05-06T10:31:00Z">
        <w:r w:rsidR="008C7ACC" w:rsidRPr="008C7ACC">
          <w:rPr>
            <w:highlight w:val="green"/>
          </w:rPr>
          <w:t xml:space="preserve"> p</w:t>
        </w:r>
        <w:r w:rsidR="008C7ACC" w:rsidRPr="00110DD1">
          <w:rPr>
            <w:highlight w:val="green"/>
          </w:rPr>
          <w:t>otentially new,</w:t>
        </w:r>
      </w:ins>
      <w:ins w:id="193" w:author="QC_4" w:date="2019-03-18T14:59:00Z">
        <w:r w:rsidRPr="00990165">
          <w:t xml:space="preserve"> </w:t>
        </w:r>
      </w:ins>
      <w:ins w:id="194" w:author="QC_4" w:date="2019-03-20T11:41:00Z">
        <w:r w:rsidR="00C06266">
          <w:t>NG-RAN node</w:t>
        </w:r>
      </w:ins>
      <w:ins w:id="195" w:author="QC_4" w:date="2019-03-18T14:59:00Z">
        <w:r w:rsidRPr="00990165">
          <w:t xml:space="preserve"> notifies the </w:t>
        </w:r>
      </w:ins>
      <w:ins w:id="196" w:author="QC_4" w:date="2019-03-20T11:41:00Z">
        <w:r w:rsidR="00C06266">
          <w:t>AMF</w:t>
        </w:r>
      </w:ins>
      <w:ins w:id="197" w:author="QC_4" w:date="2019-03-18T14:59:00Z">
        <w:r w:rsidRPr="00990165">
          <w:t xml:space="preserve"> that the connection with the UE has been resumed and the </w:t>
        </w:r>
      </w:ins>
      <w:ins w:id="198" w:author="QC_4" w:date="2019-03-20T11:41:00Z">
        <w:r w:rsidR="00C06266">
          <w:t xml:space="preserve">AMF </w:t>
        </w:r>
      </w:ins>
      <w:ins w:id="199" w:author="QC_4" w:date="2019-03-18T14:59:00Z">
        <w:r w:rsidRPr="00990165">
          <w:t>enters CM-CONNECTED</w:t>
        </w:r>
      </w:ins>
      <w:ins w:id="200" w:author="QC_7" w:date="2019-04-11T19:58:00Z">
        <w:r w:rsidR="00D8487F">
          <w:t xml:space="preserve"> and</w:t>
        </w:r>
      </w:ins>
      <w:ins w:id="201" w:author="Nord, Lars" w:date="2019-04-11T19:27:00Z">
        <w:r w:rsidR="005738E5" w:rsidRPr="005738E5">
          <w:t xml:space="preserve"> </w:t>
        </w:r>
        <w:r w:rsidR="005738E5">
          <w:t xml:space="preserve">interacts with the SMF to </w:t>
        </w:r>
        <w:r w:rsidR="005738E5" w:rsidRPr="00523558">
          <w:t>activat</w:t>
        </w:r>
        <w:r w:rsidR="005738E5">
          <w:t>e</w:t>
        </w:r>
        <w:r w:rsidR="005738E5" w:rsidRPr="00523558">
          <w:t xml:space="preserve"> </w:t>
        </w:r>
        <w:r w:rsidR="005738E5">
          <w:t>the</w:t>
        </w:r>
        <w:r w:rsidR="005738E5" w:rsidRPr="00523558">
          <w:t xml:space="preserve"> user plane resources for the </w:t>
        </w:r>
        <w:r w:rsidR="005738E5">
          <w:t xml:space="preserve">UE's </w:t>
        </w:r>
        <w:r w:rsidR="005738E5" w:rsidRPr="00523558">
          <w:t>PDU Session</w:t>
        </w:r>
        <w:r w:rsidR="005738E5">
          <w:t>s</w:t>
        </w:r>
        <w:r w:rsidR="005738E5" w:rsidRPr="00990165">
          <w:t>.</w:t>
        </w:r>
      </w:ins>
    </w:p>
    <w:p w14:paraId="70397297" w14:textId="48CA50C8" w:rsidR="008433C0" w:rsidRPr="00990165" w:rsidDel="00FB0766" w:rsidRDefault="008433C0" w:rsidP="008433C0">
      <w:pPr>
        <w:pStyle w:val="EditorsNote"/>
        <w:rPr>
          <w:ins w:id="202" w:author="QC_4" w:date="2019-03-18T14:59:00Z"/>
          <w:del w:id="203" w:author="Ericsson_User3" w:date="2019-05-06T16:14:00Z"/>
        </w:rPr>
      </w:pPr>
      <w:bookmarkStart w:id="204" w:name="_Hlk4485194"/>
      <w:ins w:id="205" w:author="QC_5" w:date="2019-03-26T09:31:00Z">
        <w:del w:id="206" w:author="Ericsson_User3" w:date="2019-05-06T16:14:00Z">
          <w:r w:rsidRPr="00FB0766" w:rsidDel="00FB0766">
            <w:rPr>
              <w:highlight w:val="green"/>
            </w:rPr>
            <w:delText>Editor's note:</w:delText>
          </w:r>
          <w:r w:rsidRPr="00FB0766" w:rsidDel="00FB0766">
            <w:rPr>
              <w:highlight w:val="green"/>
            </w:rPr>
            <w:tab/>
            <w:delText xml:space="preserve">Details of early data support for UP optimization </w:delText>
          </w:r>
        </w:del>
      </w:ins>
      <w:ins w:id="207" w:author="QC_5" w:date="2019-03-26T09:32:00Z">
        <w:del w:id="208" w:author="Ericsson_User3" w:date="2019-05-06T16:14:00Z">
          <w:r w:rsidRPr="00FB0766" w:rsidDel="00FB0766">
            <w:rPr>
              <w:highlight w:val="green"/>
            </w:rPr>
            <w:delText>are FFS.</w:delText>
          </w:r>
        </w:del>
      </w:ins>
    </w:p>
    <w:bookmarkEnd w:id="204"/>
    <w:p w14:paraId="782503EA" w14:textId="77777777" w:rsidR="00EE034B" w:rsidRPr="00990165" w:rsidRDefault="00EE034B" w:rsidP="00457A7B">
      <w:pPr>
        <w:pStyle w:val="B1"/>
        <w:rPr>
          <w:ins w:id="209" w:author="QC_4" w:date="2019-03-18T14:59:00Z"/>
        </w:rPr>
      </w:pPr>
    </w:p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B76534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B76534">
        <w:rPr>
          <w:color w:val="FF0000"/>
        </w:rPr>
        <w:t xml:space="preserve">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7E394" w14:textId="77777777" w:rsidR="002B5FCD" w:rsidRDefault="002B5FCD">
      <w:r>
        <w:separator/>
      </w:r>
    </w:p>
  </w:endnote>
  <w:endnote w:type="continuationSeparator" w:id="0">
    <w:p w14:paraId="5C38A341" w14:textId="77777777" w:rsidR="002B5FCD" w:rsidRDefault="002B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A6AFD" w14:textId="77777777" w:rsidR="002B5FCD" w:rsidRDefault="002B5FCD">
      <w:r>
        <w:separator/>
      </w:r>
    </w:p>
  </w:footnote>
  <w:footnote w:type="continuationSeparator" w:id="0">
    <w:p w14:paraId="706708B2" w14:textId="77777777" w:rsidR="002B5FCD" w:rsidRDefault="002B5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">
    <w15:presenceInfo w15:providerId="None" w15:userId="Ericsson_User"/>
  </w15:person>
  <w15:person w15:author="QC_4">
    <w15:presenceInfo w15:providerId="None" w15:userId="QC_4"/>
  </w15:person>
  <w15:person w15:author="QC_6">
    <w15:presenceInfo w15:providerId="None" w15:userId="QC_6"/>
  </w15:person>
  <w15:person w15:author="QC_7">
    <w15:presenceInfo w15:providerId="None" w15:userId="QC_7"/>
  </w15:person>
  <w15:person w15:author="Ericsson_User3">
    <w15:presenceInfo w15:providerId="None" w15:userId="Ericsson_User3"/>
  </w15:person>
  <w15:person w15:author="QC_5">
    <w15:presenceInfo w15:providerId="None" w15:userId="QC_5"/>
  </w15:person>
  <w15:person w15:author="Nord, Lars">
    <w15:presenceInfo w15:providerId="AD" w15:userId="S-1-5-21-1085031214-1284227242-725345543-60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8F"/>
    <w:rsid w:val="00022E4A"/>
    <w:rsid w:val="00037319"/>
    <w:rsid w:val="00043EA8"/>
    <w:rsid w:val="0004439F"/>
    <w:rsid w:val="00045977"/>
    <w:rsid w:val="00047B7B"/>
    <w:rsid w:val="00066895"/>
    <w:rsid w:val="0007494E"/>
    <w:rsid w:val="00091702"/>
    <w:rsid w:val="00091856"/>
    <w:rsid w:val="0009606F"/>
    <w:rsid w:val="000A6394"/>
    <w:rsid w:val="000B4614"/>
    <w:rsid w:val="000B7FED"/>
    <w:rsid w:val="000C038A"/>
    <w:rsid w:val="000C518E"/>
    <w:rsid w:val="000C6598"/>
    <w:rsid w:val="000D2E5A"/>
    <w:rsid w:val="000D5108"/>
    <w:rsid w:val="000E144E"/>
    <w:rsid w:val="001144AF"/>
    <w:rsid w:val="00117A9F"/>
    <w:rsid w:val="00127E76"/>
    <w:rsid w:val="0013396F"/>
    <w:rsid w:val="0014064E"/>
    <w:rsid w:val="00145D43"/>
    <w:rsid w:val="00147E6C"/>
    <w:rsid w:val="0015274B"/>
    <w:rsid w:val="001575D2"/>
    <w:rsid w:val="00161F07"/>
    <w:rsid w:val="0016430C"/>
    <w:rsid w:val="00165EAF"/>
    <w:rsid w:val="001665B3"/>
    <w:rsid w:val="00190141"/>
    <w:rsid w:val="00192C46"/>
    <w:rsid w:val="00193FEF"/>
    <w:rsid w:val="001A08B3"/>
    <w:rsid w:val="001A1BDB"/>
    <w:rsid w:val="001A7B60"/>
    <w:rsid w:val="001B52F0"/>
    <w:rsid w:val="001B7A65"/>
    <w:rsid w:val="001C429B"/>
    <w:rsid w:val="001C784B"/>
    <w:rsid w:val="001D5290"/>
    <w:rsid w:val="001D69D3"/>
    <w:rsid w:val="001E24A7"/>
    <w:rsid w:val="001E41F3"/>
    <w:rsid w:val="002009BD"/>
    <w:rsid w:val="002022EB"/>
    <w:rsid w:val="0020723F"/>
    <w:rsid w:val="002266D1"/>
    <w:rsid w:val="00232532"/>
    <w:rsid w:val="00254CFA"/>
    <w:rsid w:val="00257A7E"/>
    <w:rsid w:val="0026004D"/>
    <w:rsid w:val="002620D3"/>
    <w:rsid w:val="002640DD"/>
    <w:rsid w:val="00264292"/>
    <w:rsid w:val="00270558"/>
    <w:rsid w:val="00275D12"/>
    <w:rsid w:val="00284142"/>
    <w:rsid w:val="00284FEB"/>
    <w:rsid w:val="002860C4"/>
    <w:rsid w:val="0028739C"/>
    <w:rsid w:val="002911DE"/>
    <w:rsid w:val="00294939"/>
    <w:rsid w:val="002B0414"/>
    <w:rsid w:val="002B5741"/>
    <w:rsid w:val="002B5FCD"/>
    <w:rsid w:val="002C0C4E"/>
    <w:rsid w:val="002D517F"/>
    <w:rsid w:val="002D6974"/>
    <w:rsid w:val="002E16F0"/>
    <w:rsid w:val="002E269C"/>
    <w:rsid w:val="00305409"/>
    <w:rsid w:val="00315A2C"/>
    <w:rsid w:val="00315EFF"/>
    <w:rsid w:val="0031795A"/>
    <w:rsid w:val="0032317E"/>
    <w:rsid w:val="003268B2"/>
    <w:rsid w:val="00336CE7"/>
    <w:rsid w:val="003429CE"/>
    <w:rsid w:val="003609EF"/>
    <w:rsid w:val="0036231A"/>
    <w:rsid w:val="00374DD4"/>
    <w:rsid w:val="003A1660"/>
    <w:rsid w:val="003A640A"/>
    <w:rsid w:val="003A69C5"/>
    <w:rsid w:val="003B62CF"/>
    <w:rsid w:val="003D44C8"/>
    <w:rsid w:val="003E1A36"/>
    <w:rsid w:val="003F594F"/>
    <w:rsid w:val="004024A5"/>
    <w:rsid w:val="00410371"/>
    <w:rsid w:val="00421DA1"/>
    <w:rsid w:val="004242F1"/>
    <w:rsid w:val="00425DB7"/>
    <w:rsid w:val="00427EEE"/>
    <w:rsid w:val="00433E6C"/>
    <w:rsid w:val="00451980"/>
    <w:rsid w:val="00455F54"/>
    <w:rsid w:val="00457A7B"/>
    <w:rsid w:val="00461DEC"/>
    <w:rsid w:val="004674E4"/>
    <w:rsid w:val="004843A8"/>
    <w:rsid w:val="004B1CF7"/>
    <w:rsid w:val="004B75B7"/>
    <w:rsid w:val="004C4695"/>
    <w:rsid w:val="004E69BD"/>
    <w:rsid w:val="004F3C52"/>
    <w:rsid w:val="004F710B"/>
    <w:rsid w:val="005074E5"/>
    <w:rsid w:val="00514D1D"/>
    <w:rsid w:val="0051580D"/>
    <w:rsid w:val="0051611C"/>
    <w:rsid w:val="00520B87"/>
    <w:rsid w:val="00523558"/>
    <w:rsid w:val="00523D6E"/>
    <w:rsid w:val="00527ADA"/>
    <w:rsid w:val="00530204"/>
    <w:rsid w:val="00547111"/>
    <w:rsid w:val="00554862"/>
    <w:rsid w:val="00555A3C"/>
    <w:rsid w:val="0055647C"/>
    <w:rsid w:val="0055692E"/>
    <w:rsid w:val="00556B43"/>
    <w:rsid w:val="00556DC0"/>
    <w:rsid w:val="00564062"/>
    <w:rsid w:val="005738E5"/>
    <w:rsid w:val="005831E4"/>
    <w:rsid w:val="00592D74"/>
    <w:rsid w:val="005A6BE5"/>
    <w:rsid w:val="005B17EE"/>
    <w:rsid w:val="005B1BB4"/>
    <w:rsid w:val="005B28A9"/>
    <w:rsid w:val="005C6175"/>
    <w:rsid w:val="005D5EAD"/>
    <w:rsid w:val="005D6717"/>
    <w:rsid w:val="005E2C44"/>
    <w:rsid w:val="005E4C9D"/>
    <w:rsid w:val="005E6760"/>
    <w:rsid w:val="005F19CE"/>
    <w:rsid w:val="005F1B3E"/>
    <w:rsid w:val="00621188"/>
    <w:rsid w:val="0062380C"/>
    <w:rsid w:val="006257ED"/>
    <w:rsid w:val="00637046"/>
    <w:rsid w:val="006470BD"/>
    <w:rsid w:val="00653115"/>
    <w:rsid w:val="006647A8"/>
    <w:rsid w:val="00671A1B"/>
    <w:rsid w:val="00671B86"/>
    <w:rsid w:val="00674DED"/>
    <w:rsid w:val="00694552"/>
    <w:rsid w:val="00695808"/>
    <w:rsid w:val="006A06D7"/>
    <w:rsid w:val="006B46FB"/>
    <w:rsid w:val="006C7194"/>
    <w:rsid w:val="006E21FB"/>
    <w:rsid w:val="006E4A03"/>
    <w:rsid w:val="006F0B6D"/>
    <w:rsid w:val="00700FD2"/>
    <w:rsid w:val="007036A1"/>
    <w:rsid w:val="00706081"/>
    <w:rsid w:val="00711859"/>
    <w:rsid w:val="007213B0"/>
    <w:rsid w:val="00722EC6"/>
    <w:rsid w:val="00725C9C"/>
    <w:rsid w:val="0073746B"/>
    <w:rsid w:val="007452B6"/>
    <w:rsid w:val="00747A10"/>
    <w:rsid w:val="00753B0A"/>
    <w:rsid w:val="0076771E"/>
    <w:rsid w:val="007708D7"/>
    <w:rsid w:val="00770DD1"/>
    <w:rsid w:val="00785D0B"/>
    <w:rsid w:val="00787B08"/>
    <w:rsid w:val="007912DA"/>
    <w:rsid w:val="00792342"/>
    <w:rsid w:val="00794680"/>
    <w:rsid w:val="007977A8"/>
    <w:rsid w:val="007A21C4"/>
    <w:rsid w:val="007A28E8"/>
    <w:rsid w:val="007A2C79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07912"/>
    <w:rsid w:val="008279FA"/>
    <w:rsid w:val="00832042"/>
    <w:rsid w:val="008321B9"/>
    <w:rsid w:val="008339E9"/>
    <w:rsid w:val="008433C0"/>
    <w:rsid w:val="008516AD"/>
    <w:rsid w:val="008626E7"/>
    <w:rsid w:val="0086444B"/>
    <w:rsid w:val="008660C7"/>
    <w:rsid w:val="00870EE7"/>
    <w:rsid w:val="00874889"/>
    <w:rsid w:val="00876E5A"/>
    <w:rsid w:val="008915A2"/>
    <w:rsid w:val="00895F32"/>
    <w:rsid w:val="0089688D"/>
    <w:rsid w:val="008A4325"/>
    <w:rsid w:val="008A45A6"/>
    <w:rsid w:val="008A4B09"/>
    <w:rsid w:val="008A6907"/>
    <w:rsid w:val="008B3742"/>
    <w:rsid w:val="008B4237"/>
    <w:rsid w:val="008B7CB1"/>
    <w:rsid w:val="008C7ACC"/>
    <w:rsid w:val="008D0F41"/>
    <w:rsid w:val="008D3930"/>
    <w:rsid w:val="008D754C"/>
    <w:rsid w:val="008E7377"/>
    <w:rsid w:val="008F686C"/>
    <w:rsid w:val="00900C33"/>
    <w:rsid w:val="0090335B"/>
    <w:rsid w:val="009148DE"/>
    <w:rsid w:val="00923720"/>
    <w:rsid w:val="009351D9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5805"/>
    <w:rsid w:val="009A2513"/>
    <w:rsid w:val="009A5753"/>
    <w:rsid w:val="009A579D"/>
    <w:rsid w:val="009B07A2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07E67"/>
    <w:rsid w:val="00A11B10"/>
    <w:rsid w:val="00A16A36"/>
    <w:rsid w:val="00A246B6"/>
    <w:rsid w:val="00A4460E"/>
    <w:rsid w:val="00A47E70"/>
    <w:rsid w:val="00A50CF0"/>
    <w:rsid w:val="00A62198"/>
    <w:rsid w:val="00A671A0"/>
    <w:rsid w:val="00A703F4"/>
    <w:rsid w:val="00A712F0"/>
    <w:rsid w:val="00A7671C"/>
    <w:rsid w:val="00A77022"/>
    <w:rsid w:val="00A778F0"/>
    <w:rsid w:val="00A800F6"/>
    <w:rsid w:val="00A82564"/>
    <w:rsid w:val="00AA0102"/>
    <w:rsid w:val="00AA2CBC"/>
    <w:rsid w:val="00AA2E8E"/>
    <w:rsid w:val="00AA3F4B"/>
    <w:rsid w:val="00AA6DB8"/>
    <w:rsid w:val="00AA6DD3"/>
    <w:rsid w:val="00AC0658"/>
    <w:rsid w:val="00AC5820"/>
    <w:rsid w:val="00AD1CD8"/>
    <w:rsid w:val="00AD394C"/>
    <w:rsid w:val="00AE02DA"/>
    <w:rsid w:val="00AF396D"/>
    <w:rsid w:val="00AF5B5E"/>
    <w:rsid w:val="00B258BB"/>
    <w:rsid w:val="00B347A4"/>
    <w:rsid w:val="00B42415"/>
    <w:rsid w:val="00B459BA"/>
    <w:rsid w:val="00B47E11"/>
    <w:rsid w:val="00B5062A"/>
    <w:rsid w:val="00B54454"/>
    <w:rsid w:val="00B600D2"/>
    <w:rsid w:val="00B65A53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68C8"/>
    <w:rsid w:val="00BA3EC5"/>
    <w:rsid w:val="00BA51D9"/>
    <w:rsid w:val="00BB105A"/>
    <w:rsid w:val="00BB2812"/>
    <w:rsid w:val="00BB3CE4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06266"/>
    <w:rsid w:val="00C10925"/>
    <w:rsid w:val="00C12175"/>
    <w:rsid w:val="00C13F2D"/>
    <w:rsid w:val="00C15B42"/>
    <w:rsid w:val="00C27CCE"/>
    <w:rsid w:val="00C40374"/>
    <w:rsid w:val="00C4631F"/>
    <w:rsid w:val="00C52345"/>
    <w:rsid w:val="00C66BA2"/>
    <w:rsid w:val="00C73F52"/>
    <w:rsid w:val="00C819D7"/>
    <w:rsid w:val="00C832E9"/>
    <w:rsid w:val="00C833AF"/>
    <w:rsid w:val="00C95985"/>
    <w:rsid w:val="00C97146"/>
    <w:rsid w:val="00CA5887"/>
    <w:rsid w:val="00CB337E"/>
    <w:rsid w:val="00CC5026"/>
    <w:rsid w:val="00CC5248"/>
    <w:rsid w:val="00CC68D0"/>
    <w:rsid w:val="00CD044F"/>
    <w:rsid w:val="00CE2C58"/>
    <w:rsid w:val="00CF321F"/>
    <w:rsid w:val="00D00054"/>
    <w:rsid w:val="00D03F9A"/>
    <w:rsid w:val="00D06B25"/>
    <w:rsid w:val="00D06D51"/>
    <w:rsid w:val="00D11ABD"/>
    <w:rsid w:val="00D1299E"/>
    <w:rsid w:val="00D1640A"/>
    <w:rsid w:val="00D24991"/>
    <w:rsid w:val="00D35C6C"/>
    <w:rsid w:val="00D36E9E"/>
    <w:rsid w:val="00D3754E"/>
    <w:rsid w:val="00D4541C"/>
    <w:rsid w:val="00D45ACE"/>
    <w:rsid w:val="00D50255"/>
    <w:rsid w:val="00D512A6"/>
    <w:rsid w:val="00D83775"/>
    <w:rsid w:val="00D8487F"/>
    <w:rsid w:val="00D84DD7"/>
    <w:rsid w:val="00D96820"/>
    <w:rsid w:val="00DA7C74"/>
    <w:rsid w:val="00DB473D"/>
    <w:rsid w:val="00DC405A"/>
    <w:rsid w:val="00DC5532"/>
    <w:rsid w:val="00DD5BAE"/>
    <w:rsid w:val="00DE34CF"/>
    <w:rsid w:val="00DE7683"/>
    <w:rsid w:val="00DF14FF"/>
    <w:rsid w:val="00DF39DF"/>
    <w:rsid w:val="00E10194"/>
    <w:rsid w:val="00E12057"/>
    <w:rsid w:val="00E12912"/>
    <w:rsid w:val="00E1309E"/>
    <w:rsid w:val="00E13F3D"/>
    <w:rsid w:val="00E2101B"/>
    <w:rsid w:val="00E32883"/>
    <w:rsid w:val="00E33CCF"/>
    <w:rsid w:val="00E34898"/>
    <w:rsid w:val="00E36AA6"/>
    <w:rsid w:val="00E42F6D"/>
    <w:rsid w:val="00E51112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E034B"/>
    <w:rsid w:val="00EE081A"/>
    <w:rsid w:val="00EE2F4D"/>
    <w:rsid w:val="00EE3CB2"/>
    <w:rsid w:val="00EE7D7C"/>
    <w:rsid w:val="00F007A0"/>
    <w:rsid w:val="00F02782"/>
    <w:rsid w:val="00F04EF0"/>
    <w:rsid w:val="00F121C9"/>
    <w:rsid w:val="00F17E0F"/>
    <w:rsid w:val="00F23B9C"/>
    <w:rsid w:val="00F25D98"/>
    <w:rsid w:val="00F300FB"/>
    <w:rsid w:val="00F37BB4"/>
    <w:rsid w:val="00F44FBD"/>
    <w:rsid w:val="00F55818"/>
    <w:rsid w:val="00F61B6B"/>
    <w:rsid w:val="00F66ED2"/>
    <w:rsid w:val="00F740F8"/>
    <w:rsid w:val="00FA117B"/>
    <w:rsid w:val="00FA292C"/>
    <w:rsid w:val="00FA33AE"/>
    <w:rsid w:val="00FB0766"/>
    <w:rsid w:val="00FB34F2"/>
    <w:rsid w:val="00FB6386"/>
    <w:rsid w:val="00FC5FF0"/>
    <w:rsid w:val="00FC7375"/>
    <w:rsid w:val="00FD1EC6"/>
    <w:rsid w:val="00FD411D"/>
    <w:rsid w:val="00FD43C2"/>
    <w:rsid w:val="00FE0811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3A627-5416-41B8-AF71-55676081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Ericsson0506</cp:lastModifiedBy>
  <cp:revision>3</cp:revision>
  <cp:lastPrinted>1900-01-01T07:00:00Z</cp:lastPrinted>
  <dcterms:created xsi:type="dcterms:W3CDTF">2019-05-06T14:15:00Z</dcterms:created>
  <dcterms:modified xsi:type="dcterms:W3CDTF">2019-05-07T13:01:00Z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